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0F06C89" w:rsidR="001E41F3" w:rsidRDefault="00A451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 w:rsidR="001E41F3">
        <w:rPr>
          <w:b/>
          <w:i/>
          <w:noProof/>
          <w:sz w:val="28"/>
        </w:rPr>
        <w:tab/>
      </w:r>
      <w:r w:rsidR="00122E2B" w:rsidRPr="00122E2B">
        <w:rPr>
          <w:b/>
          <w:i/>
          <w:noProof/>
          <w:sz w:val="28"/>
        </w:rPr>
        <w:t>S2-</w:t>
      </w:r>
      <w:r w:rsidR="00D3120B" w:rsidRPr="00122E2B">
        <w:rPr>
          <w:b/>
          <w:i/>
          <w:noProof/>
          <w:sz w:val="28"/>
        </w:rPr>
        <w:t>230</w:t>
      </w:r>
      <w:bookmarkStart w:id="0" w:name="_GoBack"/>
      <w:r w:rsidR="00D3120B">
        <w:rPr>
          <w:b/>
          <w:i/>
          <w:noProof/>
          <w:sz w:val="28"/>
        </w:rPr>
        <w:t>5454</w:t>
      </w:r>
      <w:bookmarkEnd w:id="0"/>
    </w:p>
    <w:p w14:paraId="7CB45193" w14:textId="44C422C1" w:rsidR="001E41F3" w:rsidRDefault="00A451D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</w:t>
      </w:r>
      <w:r w:rsidR="00D3120B">
        <w:rPr>
          <w:rFonts w:cs="Arial"/>
          <w:b/>
          <w:bCs/>
          <w:color w:val="0000FF"/>
        </w:rPr>
        <w:t>230</w:t>
      </w:r>
      <w:r w:rsidR="00D3120B">
        <w:rPr>
          <w:rFonts w:cs="Arial"/>
          <w:b/>
          <w:bCs/>
          <w:color w:val="0000FF"/>
        </w:rPr>
        <w:t>4319r04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5B6AB" w:rsidR="001E41F3" w:rsidRPr="00410371" w:rsidRDefault="00AE7E78" w:rsidP="00962B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62BCD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535CE" w:rsidR="001E41F3" w:rsidRPr="00410371" w:rsidRDefault="00A55726" w:rsidP="00547111">
            <w:pPr>
              <w:pStyle w:val="CRCoverPage"/>
              <w:spacing w:after="0"/>
              <w:rPr>
                <w:noProof/>
              </w:rPr>
            </w:pPr>
            <w:r w:rsidRPr="00A55726">
              <w:rPr>
                <w:b/>
                <w:noProof/>
                <w:sz w:val="28"/>
              </w:rPr>
              <w:t>0</w:t>
            </w:r>
            <w:r w:rsidR="00122E2B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41704" w:rsidR="001E41F3" w:rsidRPr="00410371" w:rsidRDefault="00D312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90524" w:rsidR="001E41F3" w:rsidRPr="00410371" w:rsidRDefault="00AE7E78" w:rsidP="00962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2E2B">
              <w:rPr>
                <w:b/>
                <w:noProof/>
                <w:sz w:val="28"/>
              </w:rPr>
              <w:t>1</w:t>
            </w:r>
            <w:r w:rsidR="004D126A" w:rsidRPr="00122E2B">
              <w:rPr>
                <w:b/>
                <w:noProof/>
                <w:sz w:val="28"/>
              </w:rPr>
              <w:t>8</w:t>
            </w:r>
            <w:r w:rsidRPr="00122E2B">
              <w:rPr>
                <w:b/>
                <w:noProof/>
                <w:sz w:val="28"/>
              </w:rPr>
              <w:t>.</w:t>
            </w:r>
            <w:r w:rsidR="00122E2B" w:rsidRPr="00122E2B">
              <w:rPr>
                <w:b/>
                <w:noProof/>
                <w:sz w:val="28"/>
              </w:rPr>
              <w:t>1</w:t>
            </w:r>
            <w:r w:rsidRPr="00122E2B">
              <w:rPr>
                <w:b/>
                <w:noProof/>
                <w:sz w:val="28"/>
              </w:rPr>
              <w:t>.</w:t>
            </w:r>
            <w:r w:rsidR="00962BCD" w:rsidRPr="00122E2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D121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33EC7E" w:rsidR="00F25D98" w:rsidRDefault="009F5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20343" w:rsidR="00F25D98" w:rsidRDefault="009F52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71F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72F11" w:rsidR="001E41F3" w:rsidRPr="000B71F4" w:rsidRDefault="000B71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Update functional entity clause</w:t>
            </w:r>
            <w:r w:rsidR="00FC2D29">
              <w:rPr>
                <w:lang w:val="en-US"/>
              </w:rPr>
              <w:t>s</w:t>
            </w:r>
            <w:r>
              <w:rPr>
                <w:lang w:val="en-US"/>
              </w:rPr>
              <w:t xml:space="preserve"> for group message delivery</w:t>
            </w:r>
            <w:r w:rsidR="00FC2D29">
              <w:rPr>
                <w:lang w:val="en-US"/>
              </w:rPr>
              <w:t xml:space="preserve"> and power saving functions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6F01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C2DF8">
              <w:rPr>
                <w:noProof/>
              </w:rPr>
              <w:t xml:space="preserve">, </w:t>
            </w:r>
            <w:r w:rsidR="004C2DF8" w:rsidRPr="00CC7B26">
              <w:rPr>
                <w:noProof/>
              </w:rPr>
              <w:t>Ericsson</w:t>
            </w:r>
            <w:r w:rsidR="00DB74AC">
              <w:rPr>
                <w:noProof/>
              </w:rPr>
              <w:t>, 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E57FB" w:rsidR="001E41F3" w:rsidRDefault="000B7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D84E50" w:rsidR="001E41F3" w:rsidRDefault="00EF6A2F" w:rsidP="00A45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A451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B71F4">
              <w:rPr>
                <w:noProof/>
              </w:rPr>
              <w:t>0</w:t>
            </w:r>
            <w:r w:rsidR="00A451D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46792E" w:rsidR="001E41F3" w:rsidRDefault="00122E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0B71F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C9B00" w14:textId="779B4875" w:rsidR="009C1F19" w:rsidRDefault="004C2DF8" w:rsidP="009C1F1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</w:t>
            </w:r>
            <w:r w:rsidR="009C1F19">
              <w:rPr>
                <w:noProof/>
                <w:lang w:eastAsia="ko-KR"/>
              </w:rPr>
              <w:t xml:space="preserve"> group message delivery and UEs using power saving functions,</w:t>
            </w:r>
            <w:r>
              <w:rPr>
                <w:noProof/>
                <w:lang w:eastAsia="ko-KR"/>
              </w:rPr>
              <w:t>the enhancement</w:t>
            </w:r>
            <w:r w:rsidR="009C1F1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to the functional entities </w:t>
            </w:r>
            <w:r w:rsidR="009C1F19">
              <w:rPr>
                <w:noProof/>
                <w:lang w:eastAsia="ko-KR"/>
              </w:rPr>
              <w:t xml:space="preserve">are not </w:t>
            </w:r>
            <w:r w:rsidR="000E3F40">
              <w:rPr>
                <w:noProof/>
                <w:lang w:eastAsia="ko-KR"/>
              </w:rPr>
              <w:t>reflected in clause 5.</w:t>
            </w:r>
            <w:r>
              <w:rPr>
                <w:noProof/>
                <w:lang w:eastAsia="ko-KR"/>
              </w:rPr>
              <w:t>3</w:t>
            </w:r>
            <w:r w:rsidR="000E3F40">
              <w:rPr>
                <w:noProof/>
                <w:lang w:eastAsia="ko-KR"/>
              </w:rPr>
              <w:t xml:space="preserve">.3 accordingly. </w:t>
            </w:r>
          </w:p>
          <w:p w14:paraId="64D0EF64" w14:textId="3F4CD207" w:rsidR="000E3F40" w:rsidRDefault="008655AB" w:rsidP="00BE23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p w14:paraId="5702CC1F" w14:textId="7ED0A3AE" w:rsidR="00EE1E14" w:rsidRDefault="00EE1E14" w:rsidP="00BE23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Besides, the following NOTE in clause 5.3.2.11 needs an update to refer to the SA4 spec. Similar update is also needed in clause </w:t>
            </w:r>
            <w:r w:rsidRPr="00EE1E14">
              <w:rPr>
                <w:noProof/>
              </w:rPr>
              <w:t>5.3.2.12</w:t>
            </w:r>
            <w:r>
              <w:rPr>
                <w:noProof/>
                <w:lang w:eastAsia="ko-KR"/>
              </w:rPr>
              <w:t xml:space="preserve"> </w:t>
            </w:r>
          </w:p>
          <w:p w14:paraId="708AA7DE" w14:textId="46CC3F77" w:rsidR="00EE1E14" w:rsidRPr="00D3120B" w:rsidRDefault="00EE1E14" w:rsidP="00D3120B">
            <w:pPr>
              <w:pStyle w:val="CRCoverPage"/>
              <w:spacing w:after="0"/>
              <w:ind w:left="288"/>
              <w:rPr>
                <w:rFonts w:ascii="Times New Roman" w:hAnsi="Times New Roman"/>
                <w:i/>
                <w:iCs/>
                <w:lang w:eastAsia="zh-CN"/>
              </w:rPr>
            </w:pPr>
            <w:r w:rsidRPr="00D3120B">
              <w:rPr>
                <w:rFonts w:ascii="Times New Roman" w:hAnsi="Times New Roman"/>
                <w:i/>
                <w:iCs/>
                <w:sz w:val="18"/>
                <w:szCs w:val="18"/>
                <w:lang w:eastAsia="zh-CN"/>
              </w:rPr>
              <w:t>NOTE 1:</w:t>
            </w:r>
            <w:r w:rsidRPr="00D3120B">
              <w:rPr>
                <w:rFonts w:ascii="Times New Roman" w:hAnsi="Times New Roman"/>
                <w:i/>
                <w:iCs/>
                <w:sz w:val="18"/>
                <w:szCs w:val="18"/>
                <w:lang w:eastAsia="zh-CN"/>
              </w:rPr>
              <w:tab/>
              <w:t>MBSF functionality related to service and MBS data handling (e.g. encoding) is to be determined with SA WG4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9D24C7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06FD9" w14:textId="65D09D56" w:rsidR="001E41F3" w:rsidRDefault="00EE1E14" w:rsidP="000E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</w:t>
            </w:r>
            <w:r w:rsidR="00FC2D29">
              <w:rPr>
                <w:noProof/>
                <w:lang w:eastAsia="ko-KR"/>
              </w:rPr>
              <w:t>dding the description for</w:t>
            </w:r>
            <w:r w:rsidR="00FC2D29">
              <w:t xml:space="preserve"> </w:t>
            </w:r>
            <w:r w:rsidR="00FC2D29" w:rsidRPr="00FC2D29">
              <w:rPr>
                <w:noProof/>
                <w:lang w:eastAsia="ko-KR"/>
              </w:rPr>
              <w:t>group message delivery</w:t>
            </w:r>
            <w:r>
              <w:rPr>
                <w:noProof/>
                <w:lang w:eastAsia="ko-KR"/>
              </w:rPr>
              <w:t xml:space="preserve"> and power saving</w:t>
            </w:r>
            <w:r w:rsidR="00FC2D29">
              <w:rPr>
                <w:noProof/>
                <w:lang w:eastAsia="ko-KR"/>
              </w:rPr>
              <w:t xml:space="preserve"> </w:t>
            </w:r>
          </w:p>
          <w:p w14:paraId="31C656EC" w14:textId="0D2D6583" w:rsidR="00EE1E14" w:rsidRDefault="00EE1E14" w:rsidP="000E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notes in clauses </w:t>
            </w:r>
            <w:r w:rsidRPr="00EE1E14">
              <w:rPr>
                <w:noProof/>
              </w:rPr>
              <w:t>5.3.2.11</w:t>
            </w:r>
            <w:r>
              <w:rPr>
                <w:noProof/>
              </w:rPr>
              <w:t xml:space="preserve"> and </w:t>
            </w:r>
            <w:r w:rsidRPr="00EE1E14">
              <w:rPr>
                <w:noProof/>
              </w:rPr>
              <w:t>5.3.2.12</w:t>
            </w:r>
            <w:r>
              <w:rPr>
                <w:noProof/>
              </w:rPr>
              <w:t xml:space="preserve"> to refer to SA4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7E7DF" w14:textId="77777777" w:rsidR="001E41F3" w:rsidRDefault="008655AB" w:rsidP="00865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the features of group message delivery and UE using powering saving functions in TS 23.247.</w:t>
            </w:r>
          </w:p>
          <w:p w14:paraId="5C4BEB44" w14:textId="5F9E1B1D" w:rsidR="00EE1E14" w:rsidRDefault="00AA1192" w:rsidP="00865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SA2 and SA4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0E34E" w:rsidR="001E41F3" w:rsidRDefault="009F1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5.3.2.8, </w:t>
            </w:r>
            <w:r w:rsidR="00E60D61">
              <w:rPr>
                <w:noProof/>
              </w:rPr>
              <w:t xml:space="preserve">5.3.2.9, 5.3.2.10, </w:t>
            </w:r>
            <w:r w:rsidR="00E60D61" w:rsidRPr="00EE1E14">
              <w:rPr>
                <w:noProof/>
              </w:rPr>
              <w:t>5.3.2.11, 5.3.2.12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C2D2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D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C2D2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D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C2D29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2D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9BF63" w:rsidR="006F7E3A" w:rsidRDefault="006F7E3A" w:rsidP="006F7E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AFB327" w14:textId="77D43FFA" w:rsidR="009F43DE" w:rsidRPr="00D3120B" w:rsidDel="00343E91" w:rsidRDefault="00D3120B" w:rsidP="009F43DE">
      <w:pPr>
        <w:pStyle w:val="B1"/>
        <w:rPr>
          <w:del w:id="2" w:author="Ericsson 0419" w:date="2023-04-19T19:45:00Z"/>
        </w:rPr>
      </w:pPr>
      <w:bookmarkStart w:id="3" w:name="_Toc122416722"/>
      <w:bookmarkStart w:id="4" w:name="_Toc70929974"/>
      <w:bookmarkStart w:id="5" w:name="_Toc70079030"/>
      <w:bookmarkStart w:id="6" w:name="_Toc66391738"/>
      <w:bookmarkStart w:id="7" w:name="_Toc57450654"/>
      <w:bookmarkStart w:id="8" w:name="_Toc57450250"/>
      <w:bookmarkStart w:id="9" w:name="_Toc55203266"/>
      <w:bookmarkStart w:id="10" w:name="_Toc54730115"/>
      <w:bookmarkStart w:id="11" w:name="_Toc122416724"/>
      <w:r w:rsidRPr="00D3120B" w:rsidDel="00343E91">
        <w:rPr>
          <w:highlight w:val="magenta"/>
        </w:rPr>
        <w:t xml:space="preserve">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1319BB37" w14:textId="3F2D7848" w:rsidR="0026440E" w:rsidRPr="0042466D" w:rsidRDefault="0026440E" w:rsidP="00264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3120B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65ACC42" w14:textId="77777777" w:rsidR="00EA7FC7" w:rsidRDefault="00EA7FC7" w:rsidP="00EA7FC7">
      <w:pPr>
        <w:pStyle w:val="4"/>
      </w:pPr>
      <w:bookmarkStart w:id="12" w:name="_Toc131155021"/>
      <w:bookmarkStart w:id="13" w:name="_Toc122416723"/>
      <w:r>
        <w:t>5.3.2.8</w:t>
      </w:r>
      <w:r>
        <w:tab/>
        <w:t>UE</w:t>
      </w:r>
      <w:bookmarkEnd w:id="12"/>
    </w:p>
    <w:p w14:paraId="645AC176" w14:textId="77777777" w:rsidR="00EA7FC7" w:rsidRDefault="00EA7FC7" w:rsidP="00EA7FC7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UE may perform the following functions to support MBS:</w:t>
      </w:r>
    </w:p>
    <w:p w14:paraId="08BCC2A2" w14:textId="77777777" w:rsidR="00EA7FC7" w:rsidRDefault="00EA7FC7" w:rsidP="00EA7FC7">
      <w:pPr>
        <w:pStyle w:val="B1"/>
        <w:rPr>
          <w:rFonts w:eastAsia="Times New Roman"/>
          <w:lang w:eastAsia="en-GB"/>
        </w:rPr>
      </w:pPr>
      <w:r>
        <w:lastRenderedPageBreak/>
        <w:t>-</w:t>
      </w:r>
      <w:r>
        <w:tab/>
        <w:t>Reception of multicast data using PTM/PTP in RRC_CONNECTED state.</w:t>
      </w:r>
    </w:p>
    <w:p w14:paraId="4C837081" w14:textId="77777777" w:rsidR="00EA7FC7" w:rsidRDefault="00EA7FC7" w:rsidP="00EA7FC7">
      <w:pPr>
        <w:pStyle w:val="B1"/>
      </w:pPr>
      <w:r>
        <w:t>-</w:t>
      </w:r>
      <w:r>
        <w:tab/>
        <w:t>If supported, reception of multicast data using PTM in RRC_INACTIVE state.</w:t>
      </w:r>
    </w:p>
    <w:p w14:paraId="697FF2C8" w14:textId="77777777" w:rsidR="00EA7FC7" w:rsidRDefault="00EA7FC7" w:rsidP="00EA7FC7">
      <w:pPr>
        <w:pStyle w:val="B1"/>
      </w:pPr>
      <w:r>
        <w:t>-</w:t>
      </w:r>
      <w:r>
        <w:tab/>
        <w:t>Reception of broadcast data using PTM.</w:t>
      </w:r>
    </w:p>
    <w:p w14:paraId="6C91CE67" w14:textId="77777777" w:rsidR="00EA7FC7" w:rsidRDefault="00EA7FC7" w:rsidP="00EA7FC7">
      <w:pPr>
        <w:pStyle w:val="B1"/>
      </w:pPr>
      <w:r>
        <w:t>-</w:t>
      </w:r>
      <w:r>
        <w:tab/>
        <w:t>Handling of incoming MBS QoS flows.</w:t>
      </w:r>
    </w:p>
    <w:p w14:paraId="30A826E7" w14:textId="77777777" w:rsidR="00EA7FC7" w:rsidRDefault="00EA7FC7" w:rsidP="00EA7FC7">
      <w:pPr>
        <w:pStyle w:val="B1"/>
      </w:pPr>
      <w:r>
        <w:t>-</w:t>
      </w:r>
      <w:r>
        <w:tab/>
        <w:t>Support of signalling for joining and leaving a Multicast MBS session.</w:t>
      </w:r>
    </w:p>
    <w:p w14:paraId="3DE92B88" w14:textId="77777777" w:rsidR="00EA7FC7" w:rsidRDefault="00EA7FC7" w:rsidP="00EA7FC7">
      <w:pPr>
        <w:pStyle w:val="B1"/>
      </w:pPr>
      <w:r>
        <w:t>-</w:t>
      </w:r>
      <w:r>
        <w:tab/>
        <w:t>MBS resource management support at AS layer.</w:t>
      </w:r>
    </w:p>
    <w:p w14:paraId="3537E26A" w14:textId="4030DCEF" w:rsidR="00EA7FC7" w:rsidRDefault="00EA7FC7" w:rsidP="00EA7FC7">
      <w:pPr>
        <w:pStyle w:val="B1"/>
      </w:pPr>
      <w:r>
        <w:t>-</w:t>
      </w:r>
      <w:r>
        <w:tab/>
        <w:t xml:space="preserve">Reception of notification in CM-IDLE state </w:t>
      </w:r>
      <w:r>
        <w:rPr>
          <w:lang w:eastAsia="zh-CN"/>
        </w:rPr>
        <w:t xml:space="preserve">and </w:t>
      </w:r>
      <w:r>
        <w:t>CM-CONNECTED with RRC _INACTIVE state for multicast data transmission.</w:t>
      </w:r>
    </w:p>
    <w:p w14:paraId="2D98885A" w14:textId="5C199E38" w:rsidR="00EA7FC7" w:rsidRPr="00EA7FC7" w:rsidRDefault="00EA7FC7" w:rsidP="00EA7FC7">
      <w:pPr>
        <w:pStyle w:val="B1"/>
      </w:pPr>
      <w:ins w:id="14" w:author="Huawei user" w:date="2023-01-31T08:14:00Z">
        <w:r>
          <w:t>-</w:t>
        </w:r>
        <w:r>
          <w:tab/>
        </w:r>
      </w:ins>
      <w:ins w:id="15" w:author="Ericsson 0419" w:date="2023-04-19T19:42:00Z">
        <w:r w:rsidR="00343E91" w:rsidRPr="00D3120B">
          <w:t xml:space="preserve">Support </w:t>
        </w:r>
      </w:ins>
      <w:ins w:id="16" w:author="Ericsson 0419" w:date="2023-04-19T19:44:00Z">
        <w:r w:rsidR="00343E91" w:rsidRPr="00D3120B">
          <w:t xml:space="preserve">of </w:t>
        </w:r>
      </w:ins>
      <w:ins w:id="17" w:author="Ericsson 0419" w:date="2023-04-19T19:42:00Z">
        <w:r w:rsidR="00343E91" w:rsidRPr="00D3120B">
          <w:t>the aforementioned functions for</w:t>
        </w:r>
      </w:ins>
      <w:ins w:id="18" w:author="Nokia r02" w:date="2023-04-17T21:06:00Z">
        <w:r w:rsidR="00DB74AC" w:rsidRPr="00D3120B">
          <w:rPr>
            <w:lang w:eastAsia="ko-KR"/>
          </w:rPr>
          <w:t xml:space="preserve"> UE using power saving functions</w:t>
        </w:r>
      </w:ins>
      <w:ins w:id="19" w:author="Huawei user" w:date="2023-01-31T08:14:00Z">
        <w:r w:rsidRPr="00D3120B">
          <w:t>.</w:t>
        </w:r>
      </w:ins>
    </w:p>
    <w:p w14:paraId="57E26A4C" w14:textId="15312C53" w:rsidR="0026440E" w:rsidRDefault="00EA7FC7" w:rsidP="00EA7FC7">
      <w:pPr>
        <w:pStyle w:val="NO"/>
      </w:pPr>
      <w:r>
        <w:t>NOTE</w:t>
      </w:r>
      <w:del w:id="20" w:author="Huawei user" w:date="2023-04-06T20:52:00Z">
        <w:r w:rsidDel="00EA7FC7">
          <w:delText xml:space="preserve"> </w:delText>
        </w:r>
      </w:del>
      <w:r>
        <w:t>:</w:t>
      </w:r>
      <w:r>
        <w:tab/>
        <w:t>UE functionality for MBS security is provided in TS 33.501 [20].</w:t>
      </w:r>
      <w:bookmarkEnd w:id="13"/>
    </w:p>
    <w:p w14:paraId="603DF966" w14:textId="7E9E39AE" w:rsidR="00FC2D29" w:rsidRPr="0042466D" w:rsidRDefault="00FC2D29" w:rsidP="00FC2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3120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0FB59FA" w14:textId="77777777" w:rsidR="00EA7FC7" w:rsidRDefault="00EA7FC7" w:rsidP="00EA7FC7">
      <w:pPr>
        <w:pStyle w:val="4"/>
      </w:pPr>
      <w:bookmarkStart w:id="21" w:name="_Toc131155022"/>
      <w:r>
        <w:t>5.3.2.9</w:t>
      </w:r>
      <w:r>
        <w:tab/>
        <w:t>AF</w:t>
      </w:r>
      <w:bookmarkEnd w:id="21"/>
    </w:p>
    <w:p w14:paraId="05B79148" w14:textId="77777777" w:rsidR="00EA7FC7" w:rsidRDefault="00EA7FC7" w:rsidP="00EA7FC7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>The AF performs the following functions to support MBS:</w:t>
      </w:r>
    </w:p>
    <w:p w14:paraId="6E4D393E" w14:textId="77777777" w:rsidR="00EA7FC7" w:rsidRDefault="00EA7FC7" w:rsidP="00EA7FC7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Requesting multicast or broadcast service from the 5GC by providing service information including QoS requirement to 5GC.</w:t>
      </w:r>
    </w:p>
    <w:p w14:paraId="2399E14F" w14:textId="77777777" w:rsidR="00EA7FC7" w:rsidRDefault="00EA7FC7" w:rsidP="00EA7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Instructing MBS session operation towards 5GC if needed.</w:t>
      </w:r>
    </w:p>
    <w:p w14:paraId="616548D2" w14:textId="77777777" w:rsidR="00EA7FC7" w:rsidRDefault="00EA7FC7" w:rsidP="00EA7FC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Interacting with NEF for MBS related service exposure.</w:t>
      </w:r>
    </w:p>
    <w:bookmarkEnd w:id="11"/>
    <w:p w14:paraId="7FECEB8F" w14:textId="68857906" w:rsidR="0048268F" w:rsidRDefault="0048268F" w:rsidP="00FF3195">
      <w:pPr>
        <w:pStyle w:val="B1"/>
        <w:rPr>
          <w:ins w:id="22" w:author="Huawei user" w:date="2023-01-31T08:27:00Z"/>
        </w:rPr>
      </w:pPr>
      <w:ins w:id="23" w:author="Huawei user" w:date="2023-01-30T17:29:00Z">
        <w:r>
          <w:t>-</w:t>
        </w:r>
        <w:r>
          <w:tab/>
        </w:r>
      </w:ins>
      <w:ins w:id="24" w:author="Ericsson" w:date="2023-04-10T18:48:00Z">
        <w:r w:rsidR="00AB0E36">
          <w:rPr>
            <w:lang w:val="en-US"/>
          </w:rPr>
          <w:t>I</w:t>
        </w:r>
      </w:ins>
      <w:ins w:id="25" w:author="Huawei user" w:date="2023-01-30T17:30:00Z">
        <w:r w:rsidR="00FF3195">
          <w:rPr>
            <w:lang w:val="en-US"/>
          </w:rPr>
          <w:t xml:space="preserve">nteracting with </w:t>
        </w:r>
        <w:r w:rsidR="00FF3195">
          <w:t>NEF</w:t>
        </w:r>
      </w:ins>
      <w:ins w:id="26" w:author="Ericsson" w:date="2023-04-10T18:48:00Z">
        <w:r w:rsidR="00AB0E36">
          <w:t xml:space="preserve"> for </w:t>
        </w:r>
      </w:ins>
      <w:ins w:id="27" w:author="Huawei user" w:date="2023-01-30T17:34:00Z">
        <w:r w:rsidR="00FF3195">
          <w:rPr>
            <w:rFonts w:eastAsia="宋体"/>
            <w:lang w:eastAsia="zh-CN"/>
          </w:rPr>
          <w:t>group message</w:t>
        </w:r>
      </w:ins>
      <w:ins w:id="28" w:author="Ericsson" w:date="2023-04-10T18:48:00Z">
        <w:r w:rsidR="00AB0E36">
          <w:rPr>
            <w:rFonts w:eastAsia="宋体"/>
            <w:lang w:eastAsia="zh-CN"/>
          </w:rPr>
          <w:t xml:space="preserve"> delivery</w:t>
        </w:r>
      </w:ins>
      <w:ins w:id="29" w:author="Huawei user" w:date="2023-01-30T17:34:00Z">
        <w:r w:rsidR="00FF3195">
          <w:t xml:space="preserve"> to </w:t>
        </w:r>
      </w:ins>
      <w:ins w:id="30" w:author="Ericsson" w:date="2023-04-10T18:48:00Z">
        <w:r w:rsidR="00AB0E36">
          <w:t xml:space="preserve">the </w:t>
        </w:r>
      </w:ins>
      <w:ins w:id="31" w:author="Huawei user" w:date="2023-01-30T17:34:00Z">
        <w:r w:rsidR="00FF3195">
          <w:t>UE</w:t>
        </w:r>
      </w:ins>
      <w:ins w:id="32" w:author="Ericsson" w:date="2023-04-10T18:48:00Z">
        <w:r w:rsidR="00AB0E36">
          <w:t>(s)</w:t>
        </w:r>
      </w:ins>
      <w:ins w:id="33" w:author="Huawei user" w:date="2023-01-30T17:29:00Z">
        <w:r>
          <w:t>.</w:t>
        </w:r>
      </w:ins>
    </w:p>
    <w:p w14:paraId="18A5987F" w14:textId="4FCEAE6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D3120B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FD40F0F" w14:textId="77777777" w:rsidR="00EA7FC7" w:rsidRDefault="00EA7FC7" w:rsidP="00EA7FC7">
      <w:pPr>
        <w:pStyle w:val="4"/>
      </w:pPr>
      <w:bookmarkStart w:id="34" w:name="_Toc131155023"/>
      <w:bookmarkStart w:id="35" w:name="_Toc122416725"/>
      <w:bookmarkStart w:id="36" w:name="_Toc70929977"/>
      <w:bookmarkStart w:id="37" w:name="_Toc70079032"/>
      <w:bookmarkStart w:id="38" w:name="_Toc66391740"/>
      <w:r>
        <w:t>5.3.2.10</w:t>
      </w:r>
      <w:r>
        <w:tab/>
        <w:t>NEF</w:t>
      </w:r>
      <w:bookmarkEnd w:id="34"/>
    </w:p>
    <w:p w14:paraId="25526A59" w14:textId="77777777" w:rsidR="00EA7FC7" w:rsidRDefault="00EA7FC7" w:rsidP="00EA7FC7">
      <w:pPr>
        <w:rPr>
          <w:rFonts w:eastAsia="等线"/>
          <w:lang w:eastAsia="ko-KR"/>
        </w:rPr>
      </w:pPr>
      <w:r>
        <w:rPr>
          <w:rFonts w:eastAsia="宋体"/>
        </w:rPr>
        <w:t xml:space="preserve">In addition to the functions defined in TS 23.501 [5], </w:t>
      </w:r>
      <w:r>
        <w:rPr>
          <w:rFonts w:eastAsia="等线"/>
          <w:lang w:eastAsia="ko-KR"/>
        </w:rPr>
        <w:t>the NEF performs the following functions to support MBS:</w:t>
      </w:r>
    </w:p>
    <w:p w14:paraId="65C69F23" w14:textId="77777777" w:rsidR="00EA7FC7" w:rsidRDefault="00EA7FC7" w:rsidP="00EA7FC7">
      <w:pPr>
        <w:pStyle w:val="B1"/>
        <w:rPr>
          <w:rFonts w:eastAsia="Times New Rom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AFs for MBS procedures including service provisioning, MBS session and QoS management.</w:t>
      </w:r>
    </w:p>
    <w:p w14:paraId="0FD3F482" w14:textId="77777777" w:rsidR="00EA7FC7" w:rsidRDefault="00EA7FC7" w:rsidP="00EA7F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NFs in 5GC, e.g.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.</w:t>
      </w:r>
    </w:p>
    <w:p w14:paraId="5157DD31" w14:textId="77777777" w:rsidR="00EA7FC7" w:rsidRDefault="00EA7FC7" w:rsidP="00EA7FC7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</w:p>
    <w:p w14:paraId="32CD82F5" w14:textId="77777777" w:rsidR="00EA7FC7" w:rsidRDefault="00EA7FC7" w:rsidP="00EA7FC7">
      <w:pPr>
        <w:pStyle w:val="B1"/>
      </w:pPr>
      <w:r>
        <w:t>-</w:t>
      </w:r>
      <w:r>
        <w:tab/>
        <w:t>Support of provisioning the optional MBS Session Assistance Information related to the reception of multicast MBS data in RRC_INACTIVE state.</w:t>
      </w:r>
    </w:p>
    <w:bookmarkEnd w:id="35"/>
    <w:p w14:paraId="381C4D66" w14:textId="086EA4F9" w:rsidR="00FF3195" w:rsidRPr="00FF3195" w:rsidRDefault="00FF3195" w:rsidP="00FF3195">
      <w:pPr>
        <w:pStyle w:val="B1"/>
      </w:pPr>
      <w:ins w:id="39" w:author="Huawei user" w:date="2023-01-30T17:36:00Z">
        <w:r>
          <w:t>-</w:t>
        </w:r>
        <w:r>
          <w:tab/>
        </w:r>
      </w:ins>
      <w:ins w:id="40" w:author="Ericsson" w:date="2023-04-10T18:48:00Z">
        <w:r w:rsidR="00355525">
          <w:rPr>
            <w:lang w:eastAsia="ko-KR"/>
          </w:rPr>
          <w:t>I</w:t>
        </w:r>
        <w:r w:rsidR="00355525">
          <w:t xml:space="preserve">nteracting with AF and MBSF/MBSTF </w:t>
        </w:r>
      </w:ins>
      <w:ins w:id="41" w:author="Huawei user" w:date="2023-01-30T17:36:00Z">
        <w:r>
          <w:t xml:space="preserve">for </w:t>
        </w:r>
        <w:r>
          <w:rPr>
            <w:rFonts w:hint="eastAsia"/>
            <w:lang w:eastAsia="zh-CN"/>
          </w:rPr>
          <w:t>group</w:t>
        </w:r>
        <w:r>
          <w:rPr>
            <w:lang w:val="en-US"/>
          </w:rPr>
          <w:t xml:space="preserve"> message delivery</w:t>
        </w:r>
        <w:r>
          <w:t>.</w:t>
        </w:r>
      </w:ins>
    </w:p>
    <w:bookmarkEnd w:id="36"/>
    <w:bookmarkEnd w:id="37"/>
    <w:bookmarkEnd w:id="38"/>
    <w:p w14:paraId="2EE5FCFE" w14:textId="4E558F4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2B4A04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C59B6" w14:textId="77777777" w:rsidR="00EA7FC7" w:rsidRDefault="00EA7FC7" w:rsidP="00EA7FC7">
      <w:pPr>
        <w:pStyle w:val="4"/>
      </w:pPr>
      <w:bookmarkStart w:id="42" w:name="_Toc131155024"/>
      <w:bookmarkStart w:id="43" w:name="_Toc122416726"/>
      <w:bookmarkStart w:id="44" w:name="_Toc70929978"/>
      <w:bookmarkStart w:id="45" w:name="_Toc66391742"/>
      <w:bookmarkStart w:id="46" w:name="_Toc70079034"/>
      <w:bookmarkStart w:id="47" w:name="_Toc57450255"/>
      <w:bookmarkStart w:id="48" w:name="_Toc57450659"/>
      <w:bookmarkStart w:id="49" w:name="_Toc54730120"/>
      <w:bookmarkStart w:id="50" w:name="_Toc55203271"/>
      <w:r>
        <w:t>5.3.2.11</w:t>
      </w:r>
      <w:r>
        <w:tab/>
        <w:t>MBSF</w:t>
      </w:r>
      <w:bookmarkEnd w:id="42"/>
    </w:p>
    <w:p w14:paraId="79EA6285" w14:textId="77777777" w:rsidR="00EA7FC7" w:rsidRDefault="00EA7FC7" w:rsidP="00EA7FC7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>The MBSF performs the following functions to support MBS:</w:t>
      </w:r>
    </w:p>
    <w:p w14:paraId="2FD28C7E" w14:textId="77777777" w:rsidR="00EA7FC7" w:rsidRDefault="00EA7FC7" w:rsidP="00EA7FC7">
      <w:pPr>
        <w:pStyle w:val="B1"/>
        <w:rPr>
          <w:rFonts w:eastAsia="Times New Roman"/>
          <w:lang w:eastAsia="en-GB"/>
        </w:rPr>
      </w:pPr>
      <w:r>
        <w:t>-</w:t>
      </w:r>
      <w:r>
        <w:tab/>
        <w:t>Service level functionality to support MBS, and interworking with LTE MBMS</w:t>
      </w:r>
    </w:p>
    <w:p w14:paraId="3B648122" w14:textId="77777777" w:rsidR="00EA7FC7" w:rsidRDefault="00EA7FC7" w:rsidP="00EA7FC7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</w:t>
      </w:r>
      <w:r>
        <w:t xml:space="preserve">nteracting with AF and MB-SMF </w:t>
      </w:r>
      <w:r>
        <w:rPr>
          <w:lang w:eastAsia="ko-KR"/>
        </w:rPr>
        <w:t xml:space="preserve">for MBS session operations, </w:t>
      </w:r>
      <w:r>
        <w:t>determination of transport parameters</w:t>
      </w:r>
      <w:r>
        <w:rPr>
          <w:lang w:eastAsia="ko-KR"/>
        </w:rPr>
        <w:t>,</w:t>
      </w:r>
      <w:r>
        <w:t xml:space="preserve"> and</w:t>
      </w:r>
      <w:r>
        <w:rPr>
          <w:lang w:eastAsia="ko-KR"/>
        </w:rPr>
        <w:t xml:space="preserve"> session transport.</w:t>
      </w:r>
    </w:p>
    <w:p w14:paraId="19BADA82" w14:textId="77777777" w:rsidR="00EA7FC7" w:rsidRDefault="00EA7FC7" w:rsidP="00EA7FC7">
      <w:pPr>
        <w:pStyle w:val="B1"/>
        <w:rPr>
          <w:lang w:eastAsia="en-GB"/>
        </w:rPr>
      </w:pPr>
      <w:r>
        <w:t>-</w:t>
      </w:r>
      <w:r>
        <w:tab/>
        <w:t>Selection of MB-SMF to serve an MBS Session.</w:t>
      </w:r>
    </w:p>
    <w:p w14:paraId="305D68F2" w14:textId="77777777" w:rsidR="00EA7FC7" w:rsidRDefault="00EA7FC7" w:rsidP="00EA7FC7">
      <w:pPr>
        <w:pStyle w:val="B1"/>
      </w:pPr>
      <w:r>
        <w:t>-</w:t>
      </w:r>
      <w:r>
        <w:tab/>
        <w:t>Controlling MBSTF if the MBSTF is used.</w:t>
      </w:r>
    </w:p>
    <w:p w14:paraId="53CD38A0" w14:textId="68621D3A" w:rsidR="00EA7FC7" w:rsidRPr="00EA7FC7" w:rsidRDefault="00EA7FC7" w:rsidP="00EA7FC7">
      <w:pPr>
        <w:pStyle w:val="B1"/>
      </w:pPr>
      <w:r>
        <w:t>-</w:t>
      </w:r>
      <w:r>
        <w:tab/>
        <w:t>Determination of destination IP multicast address for the MBS session if IP multicast address is sourced by MBSTF.</w:t>
      </w:r>
    </w:p>
    <w:p w14:paraId="4C17DE2D" w14:textId="6130B82D" w:rsidR="00EA7FC7" w:rsidRDefault="00EA7FC7" w:rsidP="00EA7FC7">
      <w:pPr>
        <w:pStyle w:val="NO"/>
      </w:pPr>
      <w:r>
        <w:t>NOTE 1:</w:t>
      </w:r>
      <w:r>
        <w:tab/>
        <w:t xml:space="preserve">MBSF functionality related to service and MBS data handling (e.g. encoding) is </w:t>
      </w:r>
      <w:del w:id="51" w:author="Ericsson" w:date="2023-04-11T14:43:00Z">
        <w:r w:rsidDel="002E2C1C">
          <w:delText>to be determined with SA WG4</w:delText>
        </w:r>
      </w:del>
      <w:ins w:id="52" w:author="Ericsson" w:date="2023-04-11T14:43:00Z">
        <w:r w:rsidR="002E2C1C">
          <w:t xml:space="preserve">specified in </w:t>
        </w:r>
      </w:ins>
      <w:ins w:id="53" w:author="Ericsson" w:date="2023-04-11T14:44:00Z">
        <w:r w:rsidR="002E2C1C">
          <w:t>TS 26.502 [18]</w:t>
        </w:r>
      </w:ins>
      <w:r>
        <w:t>.</w:t>
      </w:r>
    </w:p>
    <w:p w14:paraId="14A360CF" w14:textId="5DA0FDE6" w:rsidR="00FF3195" w:rsidRDefault="00EA7FC7" w:rsidP="00EA7FC7">
      <w:pPr>
        <w:pStyle w:val="NO"/>
      </w:pPr>
      <w:r>
        <w:t>NOTE 2:</w:t>
      </w:r>
      <w:r>
        <w:tab/>
        <w:t>MBSF functionality for MBS security is provided in TS 33.501 [20].</w:t>
      </w:r>
      <w:bookmarkEnd w:id="43"/>
      <w:bookmarkEnd w:id="44"/>
    </w:p>
    <w:bookmarkEnd w:id="45"/>
    <w:bookmarkEnd w:id="46"/>
    <w:bookmarkEnd w:id="47"/>
    <w:bookmarkEnd w:id="48"/>
    <w:bookmarkEnd w:id="49"/>
    <w:bookmarkEnd w:id="50"/>
    <w:p w14:paraId="2B6139ED" w14:textId="5793A652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2B4A04">
        <w:rPr>
          <w:rFonts w:ascii="Arial" w:hAnsi="Arial" w:cs="Arial"/>
          <w:color w:val="FF0000"/>
          <w:sz w:val="28"/>
          <w:szCs w:val="28"/>
          <w:lang w:val="en-US" w:eastAsia="zh-CN"/>
        </w:rPr>
        <w:t>Sixth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3A3C18" w14:textId="77777777" w:rsidR="00EA7FC7" w:rsidRDefault="00EA7FC7" w:rsidP="00EA7FC7">
      <w:pPr>
        <w:pStyle w:val="4"/>
      </w:pPr>
      <w:bookmarkStart w:id="54" w:name="_Toc131155025"/>
      <w:bookmarkStart w:id="55" w:name="_Toc122416727"/>
      <w:r>
        <w:t>5.3.2.12</w:t>
      </w:r>
      <w:r>
        <w:tab/>
        <w:t>MBSTF</w:t>
      </w:r>
      <w:bookmarkEnd w:id="54"/>
    </w:p>
    <w:p w14:paraId="6D206FB5" w14:textId="77777777" w:rsidR="00EA7FC7" w:rsidRDefault="00EA7FC7" w:rsidP="00EA7FC7">
      <w:pPr>
        <w:rPr>
          <w:rFonts w:eastAsia="等线"/>
          <w:lang w:eastAsia="ko-KR"/>
        </w:rPr>
      </w:pPr>
      <w:r>
        <w:rPr>
          <w:rFonts w:eastAsia="等线"/>
          <w:lang w:eastAsia="ko-KR"/>
        </w:rPr>
        <w:t>The MBSTF performs the following functions to support MBS if deployed:</w:t>
      </w:r>
    </w:p>
    <w:p w14:paraId="106A70DD" w14:textId="77777777" w:rsidR="00EA7FC7" w:rsidRDefault="00EA7FC7" w:rsidP="00EA7FC7">
      <w:pPr>
        <w:pStyle w:val="B1"/>
        <w:rPr>
          <w:rFonts w:eastAsia="Times New Roman"/>
          <w:lang w:eastAsia="en-GB"/>
        </w:rPr>
      </w:pPr>
      <w:r>
        <w:t>-</w:t>
      </w:r>
      <w:r>
        <w:tab/>
        <w:t xml:space="preserve">Media anchor </w:t>
      </w:r>
      <w:r>
        <w:rPr>
          <w:lang w:eastAsia="ko-KR"/>
        </w:rPr>
        <w:t>for MBS data traffic if needed</w:t>
      </w:r>
      <w:r>
        <w:t>.</w:t>
      </w:r>
    </w:p>
    <w:p w14:paraId="5E78765F" w14:textId="77777777" w:rsidR="00EA7FC7" w:rsidRDefault="00EA7FC7" w:rsidP="00EA7FC7">
      <w:pPr>
        <w:pStyle w:val="B1"/>
      </w:pPr>
      <w:r>
        <w:t>-</w:t>
      </w:r>
      <w:r>
        <w:tab/>
        <w:t>Sourcing of IP Multicast if needed.</w:t>
      </w:r>
    </w:p>
    <w:p w14:paraId="4E61FB2B" w14:textId="77777777" w:rsidR="00EA7FC7" w:rsidRDefault="00EA7FC7" w:rsidP="00EA7FC7">
      <w:pPr>
        <w:pStyle w:val="B1"/>
      </w:pPr>
      <w:r>
        <w:t>-</w:t>
      </w:r>
      <w:r>
        <w:tab/>
        <w:t>Generic packet transport functionalities available to any IP multicast enabled application such as framing, multiple flows, packet FEC (encoding).</w:t>
      </w:r>
    </w:p>
    <w:p w14:paraId="1FED869A" w14:textId="39E5241A" w:rsidR="00EA7FC7" w:rsidRDefault="00EA7FC7" w:rsidP="00EA7FC7">
      <w:pPr>
        <w:pStyle w:val="B1"/>
      </w:pPr>
      <w:r>
        <w:t>-</w:t>
      </w:r>
      <w:r>
        <w:tab/>
        <w:t>Multicast/broadcast delivery of input files as objects or object flows.</w:t>
      </w:r>
    </w:p>
    <w:p w14:paraId="76517D96" w14:textId="7EB205E9" w:rsidR="00EA7FC7" w:rsidRDefault="00EA7FC7" w:rsidP="00EA7FC7">
      <w:pPr>
        <w:pStyle w:val="NO"/>
      </w:pPr>
      <w:r>
        <w:t>NOTE 1:</w:t>
      </w:r>
      <w:r>
        <w:tab/>
        <w:t>MBSTF functionality related to MBS data handling (e.g. encoding) is</w:t>
      </w:r>
      <w:ins w:id="56" w:author="Ericsson" w:date="2023-04-11T14:44:00Z">
        <w:r w:rsidR="002E2C1C">
          <w:t xml:space="preserve"> specified in</w:t>
        </w:r>
      </w:ins>
      <w:r>
        <w:t xml:space="preserve"> </w:t>
      </w:r>
      <w:ins w:id="57" w:author="Ericsson" w:date="2023-04-11T14:44:00Z">
        <w:r w:rsidR="002E2C1C">
          <w:t>TS 26.502 [18]</w:t>
        </w:r>
        <w:del w:id="58" w:author="Huawei user" w:date="2023-04-23T14:15:00Z">
          <w:r w:rsidR="002E2C1C" w:rsidDel="00D3120B">
            <w:delText xml:space="preserve"> </w:delText>
          </w:r>
        </w:del>
      </w:ins>
      <w:del w:id="59" w:author="Ericsson" w:date="2023-04-11T14:44:00Z">
        <w:r w:rsidDel="002E2C1C">
          <w:delText>to be determined with SA WG4</w:delText>
        </w:r>
      </w:del>
      <w:r>
        <w:t>.</w:t>
      </w:r>
    </w:p>
    <w:p w14:paraId="613B4267" w14:textId="2F4BD3D0" w:rsidR="00EA7FC7" w:rsidRDefault="00EA7FC7" w:rsidP="00EA7FC7">
      <w:pPr>
        <w:pStyle w:val="NO"/>
      </w:pPr>
      <w:r>
        <w:t>NOTE 2:</w:t>
      </w:r>
      <w:r>
        <w:tab/>
        <w:t>MBSTF functionality for MBS security is provided in TS 33.501 [20].</w:t>
      </w:r>
    </w:p>
    <w:bookmarkEnd w:id="55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ED6E5" w16cex:dateUtc="2023-04-10T10:41:00Z"/>
  <w16cex:commentExtensible w16cex:durableId="27E833BE" w16cex:dateUtc="2023-04-17T19:08:00Z"/>
  <w16cex:commentExtensible w16cex:durableId="27EAC34B" w16cex:dateUtc="2023-04-19T11:45:00Z"/>
  <w16cex:commentExtensible w16cex:durableId="27DED7F9" w16cex:dateUtc="2023-04-10T10:46:00Z"/>
  <w16cex:commentExtensible w16cex:durableId="27EAC2DB" w16cex:dateUtc="2023-04-19T11:43:00Z"/>
  <w16cex:commentExtensible w16cex:durableId="27EAC171" w16cex:dateUtc="2023-04-19T11:37:00Z"/>
  <w16cex:commentExtensible w16cex:durableId="27DED848" w16cex:dateUtc="2023-04-10T10:47:00Z"/>
  <w16cex:commentExtensible w16cex:durableId="27DED8D8" w16cex:dateUtc="2023-04-10T10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765214" w16cid:durableId="27DED6E5"/>
  <w16cid:commentId w16cid:paraId="0911CF4C" w16cid:durableId="27E833BE"/>
  <w16cid:commentId w16cid:paraId="38CA35BA" w16cid:durableId="27EAC34B"/>
  <w16cid:commentId w16cid:paraId="2545005A" w16cid:durableId="27DED7F9"/>
  <w16cid:commentId w16cid:paraId="45D47AE5" w16cid:durableId="27EAC2DB"/>
  <w16cid:commentId w16cid:paraId="61F9CC11" w16cid:durableId="27EAC171"/>
  <w16cid:commentId w16cid:paraId="4D5D08E1" w16cid:durableId="27DED848"/>
  <w16cid:commentId w16cid:paraId="215AF23F" w16cid:durableId="27DED8D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FDE5E" w14:textId="77777777" w:rsidR="009D0880" w:rsidRDefault="009D0880">
      <w:r>
        <w:separator/>
      </w:r>
    </w:p>
  </w:endnote>
  <w:endnote w:type="continuationSeparator" w:id="0">
    <w:p w14:paraId="799604FC" w14:textId="77777777" w:rsidR="009D0880" w:rsidRDefault="009D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961C2" w14:textId="77777777" w:rsidR="009D0880" w:rsidRDefault="009D0880">
      <w:r>
        <w:separator/>
      </w:r>
    </w:p>
  </w:footnote>
  <w:footnote w:type="continuationSeparator" w:id="0">
    <w:p w14:paraId="5A75681F" w14:textId="77777777" w:rsidR="009D0880" w:rsidRDefault="009D0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0419">
    <w15:presenceInfo w15:providerId="None" w15:userId="Ericsson 0419"/>
  </w15:person>
  <w15:person w15:author="Huawei user">
    <w15:presenceInfo w15:providerId="None" w15:userId="Huawei user"/>
  </w15:person>
  <w15:person w15:author="Nokia r02">
    <w15:presenceInfo w15:providerId="None" w15:userId="Nokia 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4C"/>
    <w:rsid w:val="00003A67"/>
    <w:rsid w:val="00022E4A"/>
    <w:rsid w:val="000A28E1"/>
    <w:rsid w:val="000A6394"/>
    <w:rsid w:val="000B71F4"/>
    <w:rsid w:val="000B7FED"/>
    <w:rsid w:val="000C038A"/>
    <w:rsid w:val="000C6598"/>
    <w:rsid w:val="000D44B3"/>
    <w:rsid w:val="000E3F40"/>
    <w:rsid w:val="00102BA7"/>
    <w:rsid w:val="00122E2B"/>
    <w:rsid w:val="00134E80"/>
    <w:rsid w:val="00145D43"/>
    <w:rsid w:val="00192C46"/>
    <w:rsid w:val="001A08B3"/>
    <w:rsid w:val="001A7B60"/>
    <w:rsid w:val="001B52F0"/>
    <w:rsid w:val="001B7A65"/>
    <w:rsid w:val="001E41F3"/>
    <w:rsid w:val="001F072E"/>
    <w:rsid w:val="001F21E2"/>
    <w:rsid w:val="0026004D"/>
    <w:rsid w:val="002640DD"/>
    <w:rsid w:val="0026440E"/>
    <w:rsid w:val="00275D12"/>
    <w:rsid w:val="00284FEB"/>
    <w:rsid w:val="002860C4"/>
    <w:rsid w:val="002B22AC"/>
    <w:rsid w:val="002B4A04"/>
    <w:rsid w:val="002B5741"/>
    <w:rsid w:val="002B6A8D"/>
    <w:rsid w:val="002E2C1C"/>
    <w:rsid w:val="002E472E"/>
    <w:rsid w:val="00305409"/>
    <w:rsid w:val="00343E91"/>
    <w:rsid w:val="00355525"/>
    <w:rsid w:val="003609EF"/>
    <w:rsid w:val="0036231A"/>
    <w:rsid w:val="00374DD4"/>
    <w:rsid w:val="003B7BCC"/>
    <w:rsid w:val="003E1A36"/>
    <w:rsid w:val="00410371"/>
    <w:rsid w:val="004242F1"/>
    <w:rsid w:val="0044616F"/>
    <w:rsid w:val="00465B2B"/>
    <w:rsid w:val="00474F67"/>
    <w:rsid w:val="0048268F"/>
    <w:rsid w:val="004B75B7"/>
    <w:rsid w:val="004C2DF8"/>
    <w:rsid w:val="004D126A"/>
    <w:rsid w:val="005141D9"/>
    <w:rsid w:val="0051580D"/>
    <w:rsid w:val="00547111"/>
    <w:rsid w:val="005565AC"/>
    <w:rsid w:val="00556BE2"/>
    <w:rsid w:val="00592D74"/>
    <w:rsid w:val="005D04F0"/>
    <w:rsid w:val="005D5F17"/>
    <w:rsid w:val="005E2C44"/>
    <w:rsid w:val="005E4811"/>
    <w:rsid w:val="00621188"/>
    <w:rsid w:val="006257ED"/>
    <w:rsid w:val="00653DE4"/>
    <w:rsid w:val="006555BA"/>
    <w:rsid w:val="00665C47"/>
    <w:rsid w:val="00686F7F"/>
    <w:rsid w:val="00695808"/>
    <w:rsid w:val="006B46FB"/>
    <w:rsid w:val="006E21FB"/>
    <w:rsid w:val="006F7E3A"/>
    <w:rsid w:val="007017F9"/>
    <w:rsid w:val="00723644"/>
    <w:rsid w:val="007733E9"/>
    <w:rsid w:val="00792342"/>
    <w:rsid w:val="007977A8"/>
    <w:rsid w:val="007B512A"/>
    <w:rsid w:val="007C2097"/>
    <w:rsid w:val="007D4802"/>
    <w:rsid w:val="007D6A07"/>
    <w:rsid w:val="007F7259"/>
    <w:rsid w:val="008040A8"/>
    <w:rsid w:val="00824E2A"/>
    <w:rsid w:val="008279FA"/>
    <w:rsid w:val="008626E7"/>
    <w:rsid w:val="008655AB"/>
    <w:rsid w:val="0086689B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62BCD"/>
    <w:rsid w:val="009777D9"/>
    <w:rsid w:val="00991B88"/>
    <w:rsid w:val="009A47EC"/>
    <w:rsid w:val="009A5753"/>
    <w:rsid w:val="009A579D"/>
    <w:rsid w:val="009C1F19"/>
    <w:rsid w:val="009D0880"/>
    <w:rsid w:val="009E3297"/>
    <w:rsid w:val="009F133F"/>
    <w:rsid w:val="009F43DE"/>
    <w:rsid w:val="009F527D"/>
    <w:rsid w:val="009F734F"/>
    <w:rsid w:val="009F74B7"/>
    <w:rsid w:val="00A23D36"/>
    <w:rsid w:val="00A246B6"/>
    <w:rsid w:val="00A451D0"/>
    <w:rsid w:val="00A47E70"/>
    <w:rsid w:val="00A50CF0"/>
    <w:rsid w:val="00A55726"/>
    <w:rsid w:val="00A7263C"/>
    <w:rsid w:val="00A7671C"/>
    <w:rsid w:val="00AA1192"/>
    <w:rsid w:val="00AA2CBC"/>
    <w:rsid w:val="00AB0DE0"/>
    <w:rsid w:val="00AB0E36"/>
    <w:rsid w:val="00AC5820"/>
    <w:rsid w:val="00AD1CD8"/>
    <w:rsid w:val="00AE7E78"/>
    <w:rsid w:val="00B258BB"/>
    <w:rsid w:val="00B459E8"/>
    <w:rsid w:val="00B53B84"/>
    <w:rsid w:val="00B67B97"/>
    <w:rsid w:val="00B968C8"/>
    <w:rsid w:val="00BA3EC5"/>
    <w:rsid w:val="00BA51D9"/>
    <w:rsid w:val="00BB5DFC"/>
    <w:rsid w:val="00BD279D"/>
    <w:rsid w:val="00BD6BB8"/>
    <w:rsid w:val="00BE1832"/>
    <w:rsid w:val="00BE2312"/>
    <w:rsid w:val="00C66BA2"/>
    <w:rsid w:val="00C870F6"/>
    <w:rsid w:val="00C95985"/>
    <w:rsid w:val="00CB4A97"/>
    <w:rsid w:val="00CC5026"/>
    <w:rsid w:val="00CC68D0"/>
    <w:rsid w:val="00CC7B26"/>
    <w:rsid w:val="00CD61B0"/>
    <w:rsid w:val="00D03F9A"/>
    <w:rsid w:val="00D06D51"/>
    <w:rsid w:val="00D24991"/>
    <w:rsid w:val="00D3120B"/>
    <w:rsid w:val="00D50255"/>
    <w:rsid w:val="00D66520"/>
    <w:rsid w:val="00D84AE9"/>
    <w:rsid w:val="00DA5187"/>
    <w:rsid w:val="00DA73FB"/>
    <w:rsid w:val="00DB74AC"/>
    <w:rsid w:val="00DD71CA"/>
    <w:rsid w:val="00DE34CF"/>
    <w:rsid w:val="00E13F3D"/>
    <w:rsid w:val="00E34898"/>
    <w:rsid w:val="00E60D61"/>
    <w:rsid w:val="00E95172"/>
    <w:rsid w:val="00E966FC"/>
    <w:rsid w:val="00EA7FC7"/>
    <w:rsid w:val="00EB09B7"/>
    <w:rsid w:val="00EB4CDE"/>
    <w:rsid w:val="00EC7413"/>
    <w:rsid w:val="00EE1E14"/>
    <w:rsid w:val="00EE7D7C"/>
    <w:rsid w:val="00EF363D"/>
    <w:rsid w:val="00EF6A2F"/>
    <w:rsid w:val="00F25D98"/>
    <w:rsid w:val="00F300FB"/>
    <w:rsid w:val="00FB6386"/>
    <w:rsid w:val="00FC2D29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0B71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B71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B71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9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4C2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4058F-0F57-4EC3-AC4D-11502BE7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2023-04-23T06:15:00Z</dcterms:created>
  <dcterms:modified xsi:type="dcterms:W3CDTF">2023-04-23T06:15:00Z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(3)n0if0FhW0WWJrc0YpLnWpuwKql7L8j9EznIK23soXxutmAELq+8kVjQenvOt5RyIO1+pqpYM
cf2tAWhkB0bLrRznZpaHdF5BpSunBWizHOF+Cygjc8tdN5EmyMrU8BtWBKTwUvwWj26JH8W5
Jej/F7u+HdHQBmChw9ijJBaAdyAljIzhbzgWTXnGc+mwmOJROku6s/Y30Iz6MaDcyiTLHmbr
Aldd7o8FqaHVQ5AAc4</vt:lpwstr>
  </property>
  <property fmtid="{D5CDD505-2E9C-101B-9397-08002B2CF9AE}" pid="22" name="_2015_ms_pID_7253431">
    <vt:lpwstr>sfpX3Gg8fZxwaedIztWYXzSSMvb9FpR+FVusQ9MK/78RQql3X4gSgU
hoDwvDdxV8ZR5iEw3OhhczoBBXQiQExnK24FK0eLLg1njX7nYLP62irbKpJntWU1lOVUgwXD
+7GfktzcpOAzge3FfqUbRe7Hs7RC4ZoEKHyT1KfnfIIcTLrIMlFkg4/jd9meN1vniKgMEckp
6+ApoqE9z/GH8VoJ/Rqey6y/jZda9p3u8oRK</vt:lpwstr>
  </property>
  <property fmtid="{D5CDD505-2E9C-101B-9397-08002B2CF9AE}" pid="23" name="_2015_ms_pID_7253432">
    <vt:lpwstr>Cg==</vt:lpwstr>
  </property>
</Properties>
</file>